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2BF1FE4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C637E0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#1</w:t>
      </w:r>
      <w:r w:rsidR="00C637E0">
        <w:rPr>
          <w:b/>
          <w:bCs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="00A450B7" w:rsidRPr="00F60696">
        <w:rPr>
          <w:rFonts w:hint="eastAsia"/>
          <w:b/>
          <w:bCs/>
          <w:i/>
          <w:noProof/>
          <w:sz w:val="28"/>
        </w:rPr>
        <w:t>R</w:t>
      </w:r>
      <w:r w:rsidR="00A450B7">
        <w:rPr>
          <w:b/>
          <w:bCs/>
          <w:i/>
          <w:noProof/>
          <w:sz w:val="28"/>
        </w:rPr>
        <w:t>4</w:t>
      </w:r>
      <w:r w:rsidR="00A450B7" w:rsidRPr="00F60696">
        <w:rPr>
          <w:rFonts w:hint="eastAsia"/>
          <w:b/>
          <w:bCs/>
          <w:i/>
          <w:noProof/>
          <w:sz w:val="28"/>
        </w:rPr>
        <w:t>-</w:t>
      </w:r>
      <w:r w:rsidR="00A450B7">
        <w:rPr>
          <w:b/>
          <w:bCs/>
          <w:i/>
          <w:noProof/>
          <w:sz w:val="28"/>
        </w:rPr>
        <w:t>23085</w:t>
      </w:r>
      <w:r w:rsidR="00A450B7">
        <w:rPr>
          <w:b/>
          <w:bCs/>
          <w:i/>
          <w:noProof/>
          <w:sz w:val="28"/>
        </w:rPr>
        <w:t>20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902D1" w:rsidR="00991F07" w:rsidRPr="00410371" w:rsidRDefault="00C637E0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1BC88" w:rsidR="00991F07" w:rsidRPr="00991F07" w:rsidRDefault="00B95F9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3247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E6F13" w:rsidR="00991F07" w:rsidRPr="00991F07" w:rsidRDefault="00C637E0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B86397">
              <w:rPr>
                <w:b/>
                <w:bCs/>
                <w:noProof/>
                <w:sz w:val="28"/>
              </w:rPr>
              <w:t>8</w:t>
            </w:r>
            <w:r>
              <w:rPr>
                <w:b/>
                <w:bCs/>
                <w:noProof/>
                <w:sz w:val="28"/>
              </w:rPr>
              <w:t>.</w:t>
            </w:r>
            <w:r w:rsidR="00B86397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20D0BC" w:rsidR="00F25D98" w:rsidRDefault="006B7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4F995" w:rsidR="00F25D98" w:rsidRDefault="00C63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35069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FR1 spatial relation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9EAB0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637E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21E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F26E46" w:rsidRPr="00F26E46">
              <w:t>NR_newRAT</w:t>
            </w:r>
            <w:proofErr w:type="spellEnd"/>
            <w:r w:rsidR="00F26E46" w:rsidRPr="00F26E4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33E3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26E46">
              <w:t>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3DED6" w:rsidR="001E41F3" w:rsidRDefault="00014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D8A9E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6E46">
              <w:t>1</w:t>
            </w:r>
            <w:r w:rsidR="009E7E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4A276" w14:textId="21B0423D" w:rsidR="00C3386C" w:rsidRDefault="00C3386C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UL spatial relation switch was defined in NR Rel-15, but the requirements were only introduced in Rel-16 (due to the severe RAN4 overload) by the CR </w:t>
            </w:r>
            <w:hyperlink r:id="rId17" w:history="1">
              <w:r w:rsidR="00046517" w:rsidRPr="00B95CA1">
                <w:rPr>
                  <w:rStyle w:val="Hyperlink"/>
                  <w:noProof/>
                </w:rPr>
                <w:t>R4-2008680</w:t>
              </w:r>
            </w:hyperlink>
            <w:r>
              <w:rPr>
                <w:noProof/>
              </w:rPr>
              <w:t xml:space="preserve">. Some additional changes were later introduced in </w:t>
            </w:r>
            <w:hyperlink r:id="rId18" w:history="1">
              <w:r w:rsidR="00402FAE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>, which also introduced additional details to the MAC CE-based spatial relation change.</w:t>
            </w:r>
          </w:p>
          <w:p w14:paraId="708AA7DE" w14:textId="7FBBD70A" w:rsidR="001E41F3" w:rsidRDefault="00C3386C" w:rsidP="00C3386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changes in </w:t>
            </w:r>
            <w:hyperlink r:id="rId19" w:history="1">
              <w:r w:rsidR="00402FAE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 xml:space="preserve"> are related to FR2, but spatial relation switch can also be used in FR1, but the requirements define term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L1-RSRP</w:t>
            </w:r>
            <w:r>
              <w:rPr>
                <w:lang w:eastAsia="en-GB"/>
              </w:rPr>
              <w:t xml:space="preserve">  only </w:t>
            </w:r>
            <w:r>
              <w:rPr>
                <w:noProof/>
              </w:rPr>
              <w:t>for FR2. This makes the current requirement ambiguous in terms of FR1 spatial relation switch by MAC CE –</w:t>
            </w:r>
            <w:r w:rsidR="006B7F34">
              <w:rPr>
                <w:noProof/>
              </w:rPr>
              <w:t xml:space="preserve"> the Rx beam sweeping is only relevant for FR2, so the term </w:t>
            </w:r>
            <w:r w:rsidR="006B7F34" w:rsidRPr="008C6DE4">
              <w:rPr>
                <w:lang w:eastAsia="en-GB"/>
              </w:rPr>
              <w:t>T</w:t>
            </w:r>
            <w:r w:rsidR="006B7F34" w:rsidRPr="008C6DE4">
              <w:rPr>
                <w:vertAlign w:val="subscript"/>
                <w:lang w:eastAsia="en-GB"/>
              </w:rPr>
              <w:t xml:space="preserve"> L1-RSRP</w:t>
            </w:r>
            <w:r w:rsidR="006B7F34">
              <w:rPr>
                <w:lang w:eastAsia="en-GB"/>
              </w:rPr>
              <w:t xml:space="preserve"> should be</w:t>
            </w:r>
            <w:r w:rsidR="006B7F34">
              <w:rPr>
                <w:noProof/>
              </w:rPr>
              <w:t xml:space="preserve"> zero for FR1, but that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389DA925" w:rsidR="00F7042B" w:rsidRDefault="006B7F3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for FR1,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</w:t>
            </w:r>
            <w:proofErr w:type="gramStart"/>
            <w:r w:rsidRPr="008C6DE4">
              <w:rPr>
                <w:vertAlign w:val="subscript"/>
                <w:lang w:eastAsia="en-GB"/>
              </w:rPr>
              <w:t>RSRP</w:t>
            </w:r>
            <w:r>
              <w:rPr>
                <w:lang w:eastAsia="en-GB"/>
              </w:rPr>
              <w:t xml:space="preserve">  =</w:t>
            </w:r>
            <w:proofErr w:type="gramEnd"/>
            <w:r>
              <w:rPr>
                <w:lang w:eastAsia="en-GB"/>
              </w:rPr>
              <w:t xml:space="preserve"> 0.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F41171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B7F34">
              <w:rPr>
                <w:noProof/>
              </w:rPr>
              <w:t>MAC-CE based spatial relation switch for FR1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47ED3D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B7F34">
              <w:rPr>
                <w:noProof/>
              </w:rPr>
              <w:t>, the network may consider the FR1 UL spatial relation activated earlier than expected, which could cause some UL performance loss.</w:t>
            </w:r>
          </w:p>
          <w:p w14:paraId="31C656EC" w14:textId="38FE88FC" w:rsidR="00F7042B" w:rsidRDefault="00F7042B" w:rsidP="006B7F3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B7F34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A6E44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 delay for UL spatial relations in FR1 are unclear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C0271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  <w:r w:rsidR="00C22CD8">
              <w:rPr>
                <w:noProof/>
              </w:rPr>
              <w:t>, 8.12A.3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39881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E5F6F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B0059B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E48881B" w14:textId="77777777" w:rsidR="00B86397" w:rsidRPr="009C5807" w:rsidRDefault="00B86397" w:rsidP="00B86397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6F9A7488" w14:textId="77777777" w:rsidR="00B86397" w:rsidRDefault="00B86397" w:rsidP="00B86397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13758802" w14:textId="77777777" w:rsidR="00B86397" w:rsidRDefault="00B86397" w:rsidP="00B86397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t>T</w:t>
      </w:r>
      <w:r>
        <w:rPr>
          <w:vertAlign w:val="subscript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1EEF7F48" w14:textId="77777777" w:rsidR="00B86397" w:rsidRDefault="00B86397" w:rsidP="00B86397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64F2BCBA" w14:textId="77777777" w:rsidR="00B86397" w:rsidRDefault="00B86397" w:rsidP="00B86397">
      <w:pPr>
        <w:pStyle w:val="B1"/>
      </w:pPr>
      <w:r w:rsidRPr="0088343D">
        <w:t xml:space="preserve">- </w:t>
      </w:r>
      <w:r>
        <w:t xml:space="preserve">   </w:t>
      </w:r>
      <w:r w:rsidRPr="009C5807">
        <w:t>T</w:t>
      </w:r>
      <w:r w:rsidRPr="0088343D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 w:rsidRPr="0088343D">
        <w:t>,</w:t>
      </w:r>
    </w:p>
    <w:p w14:paraId="76B04866" w14:textId="77777777" w:rsidR="00B86397" w:rsidRPr="0088343D" w:rsidRDefault="00B86397" w:rsidP="00B8639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1" w:author="Nokia, Nokia Shanghai Bell" w:date="2023-05-15T11:55:00Z">
        <w:r>
          <w:rPr>
            <w:lang w:eastAsia="en-GB"/>
          </w:rPr>
          <w:t xml:space="preserve">. </w:t>
        </w:r>
      </w:ins>
      <w:ins w:id="2" w:author="Nokia, Nokia Shanghai Bell" w:date="2023-05-15T11:56:00Z">
        <w:r>
          <w:rPr>
            <w:lang w:eastAsia="en-GB"/>
          </w:rPr>
          <w:t xml:space="preserve">For FR1, </w:t>
        </w:r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L1-</w:t>
        </w:r>
        <w:proofErr w:type="gramStart"/>
        <w:r w:rsidRPr="008C6DE4">
          <w:rPr>
            <w:vertAlign w:val="subscript"/>
            <w:lang w:eastAsia="en-GB"/>
          </w:rPr>
          <w:t>RSRP</w:t>
        </w:r>
        <w:r>
          <w:rPr>
            <w:lang w:eastAsia="en-GB"/>
          </w:rPr>
          <w:t xml:space="preserve">  =</w:t>
        </w:r>
        <w:proofErr w:type="gramEnd"/>
        <w:r>
          <w:rPr>
            <w:lang w:eastAsia="en-GB"/>
          </w:rPr>
          <w:t xml:space="preserve"> 0.</w:t>
        </w:r>
      </w:ins>
      <w:r>
        <w:rPr>
          <w:lang w:eastAsia="en-GB"/>
        </w:rPr>
        <w:t xml:space="preserve"> </w:t>
      </w:r>
      <w:ins w:id="3" w:author="Nokia, Nokia Shanghai Bell" w:date="2023-05-15T11:56:00Z">
        <w:r>
          <w:rPr>
            <w:lang w:eastAsia="en-GB"/>
          </w:rPr>
          <w:t xml:space="preserve">For </w:t>
        </w:r>
      </w:ins>
      <w:del w:id="4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5" w:author="Nokia, Nokia Shanghai Bell" w:date="2023-05-15T11:56:00Z">
        <w:r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44EF6311" w14:textId="77777777" w:rsidR="00B86397" w:rsidRDefault="00B86397" w:rsidP="00B86397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2EB86ACE" w14:textId="77777777" w:rsidR="00B86397" w:rsidRDefault="00B86397" w:rsidP="00B86397">
      <w:pPr>
        <w:pStyle w:val="B2"/>
        <w:ind w:left="1134"/>
      </w:pPr>
      <w:r>
        <w:t>-</w:t>
      </w:r>
      <w:r>
        <w:tab/>
        <w:t>with the assumption of M=1</w:t>
      </w:r>
    </w:p>
    <w:p w14:paraId="73E61C53" w14:textId="77777777" w:rsidR="00B86397" w:rsidRDefault="00B86397" w:rsidP="00B86397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5DD9A4E5" w14:textId="77777777" w:rsidR="00B86397" w:rsidRDefault="00B86397" w:rsidP="00B86397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0197D211" w14:textId="77777777" w:rsidR="00B86397" w:rsidRDefault="00B86397" w:rsidP="00B86397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386286BB" w14:textId="77777777" w:rsidR="00B86397" w:rsidRDefault="00B86397" w:rsidP="00B86397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36D78263" w14:textId="77777777" w:rsidR="00B86397" w:rsidRDefault="00B86397" w:rsidP="00B86397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04B1D5BA" w14:textId="77777777" w:rsidR="00B86397" w:rsidRDefault="00B86397" w:rsidP="00B86397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 w:rsidRPr="007C55F6">
        <w:rPr>
          <w:rStyle w:val="B3Char"/>
          <w:vertAlign w:val="subscript"/>
        </w:rPr>
        <w:t>T</w:t>
      </w:r>
      <w:r w:rsidRPr="007C55F6">
        <w:rPr>
          <w:rStyle w:val="B3Char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3560F82B" w14:textId="77777777" w:rsidR="00B86397" w:rsidRDefault="00B86397" w:rsidP="00B86397">
      <w:pPr>
        <w:rPr>
          <w:lang w:eastAsia="zh-CN"/>
        </w:rPr>
      </w:pPr>
      <w:r>
        <w:rPr>
          <w:lang w:eastAsia="zh-CN"/>
        </w:rPr>
        <w:t xml:space="preserve">The UE shall be able to transmit with the old UL spatial relation until </w:t>
      </w:r>
      <w:r w:rsidRPr="009C5807">
        <w:rPr>
          <w:lang w:val="en-US" w:eastAsia="zh-CN"/>
        </w:rPr>
        <w:t>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. </w:t>
      </w:r>
    </w:p>
    <w:p w14:paraId="641D5AEB" w14:textId="77777777" w:rsidR="00B86397" w:rsidRPr="004E1CAD" w:rsidRDefault="00B86397" w:rsidP="00B86397">
      <w:pPr>
        <w:rPr>
          <w:lang w:val="en-US" w:eastAsia="zh-CN"/>
        </w:rPr>
      </w:pPr>
      <w:r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A4152C">
        <w:rPr>
          <w:i/>
          <w:iCs/>
          <w:lang w:eastAsia="zh-CN"/>
        </w:rPr>
        <w:t>pucch-</w:t>
      </w:r>
      <w:r w:rsidRPr="00345031">
        <w:rPr>
          <w:i/>
          <w:iCs/>
          <w:lang w:eastAsia="zh-CN"/>
        </w:rPr>
        <w:t>PathlossReferenceRS</w:t>
      </w:r>
      <w:proofErr w:type="spellEnd"/>
      <w:r w:rsidRPr="00345031">
        <w:rPr>
          <w:i/>
          <w:iCs/>
          <w:lang w:eastAsia="zh-CN"/>
        </w:rPr>
        <w:t xml:space="preserve"> </w:t>
      </w:r>
      <w:r w:rsidRPr="00345031">
        <w:rPr>
          <w:lang w:eastAsia="zh-CN"/>
        </w:rPr>
        <w:t>with the same MAC-CE activation</w:t>
      </w:r>
      <w:r w:rsidRPr="00345031">
        <w:rPr>
          <w:lang w:val="en-US" w:eastAsia="zh-CN"/>
        </w:rPr>
        <w:t>, and</w:t>
      </w:r>
      <w:r>
        <w:rPr>
          <w:lang w:val="en-US" w:eastAsia="zh-CN"/>
        </w:rPr>
        <w:t xml:space="preserve"> if both the DL RS and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are known as specified in clause 8.12.2 and 8.14.2 respectively, </w:t>
      </w:r>
      <w:r w:rsidRPr="009C5807">
        <w:rPr>
          <w:lang w:val="en-US" w:eastAsia="zh-CN"/>
        </w:rPr>
        <w:t>the UE shall be able to transmit PUCCH with the target UL spatial relation</w:t>
      </w:r>
      <w:r>
        <w:rPr>
          <w:lang w:val="en-US" w:eastAsia="zh-CN"/>
        </w:rPr>
        <w:t xml:space="preserve"> after the delay specified in clause 8.14.3. If either the associated DL RS or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5535C648" w14:textId="77777777" w:rsidR="00B86397" w:rsidRPr="007C55F6" w:rsidRDefault="00B86397" w:rsidP="00B86397">
      <w:pPr>
        <w:rPr>
          <w:lang w:eastAsia="zh-CN"/>
        </w:rPr>
      </w:pPr>
    </w:p>
    <w:p w14:paraId="7570BB52" w14:textId="77777777" w:rsidR="00C22CD8" w:rsidRPr="00AB51C5" w:rsidRDefault="00C22CD8" w:rsidP="00C2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F26F3CB" w14:textId="77777777" w:rsidR="00B86397" w:rsidRPr="00F469E2" w:rsidRDefault="00B86397" w:rsidP="00B86397">
      <w:pPr>
        <w:pStyle w:val="Heading3"/>
        <w:rPr>
          <w:lang w:val="en-US"/>
        </w:rPr>
      </w:pPr>
      <w:r w:rsidRPr="00F469E2">
        <w:rPr>
          <w:lang w:val="en-US"/>
        </w:rPr>
        <w:t>8.12A.3</w:t>
      </w:r>
      <w:r w:rsidRPr="00F469E2">
        <w:rPr>
          <w:lang w:val="en-US"/>
        </w:rPr>
        <w:tab/>
        <w:t>MAC-CE based spatial relation switch delay</w:t>
      </w:r>
    </w:p>
    <w:p w14:paraId="44639A39" w14:textId="77777777" w:rsidR="00B86397" w:rsidRPr="00F469E2" w:rsidRDefault="00B86397" w:rsidP="00B86397">
      <w:pPr>
        <w:rPr>
          <w:lang w:val="en-US" w:eastAsia="zh-CN"/>
        </w:rPr>
      </w:pPr>
      <w:r w:rsidRPr="00F469E2">
        <w:rPr>
          <w:lang w:val="en-US" w:eastAsia="zh-CN"/>
        </w:rPr>
        <w:t xml:space="preserve">If the target </w:t>
      </w:r>
      <w:r w:rsidRPr="00F469E2">
        <w:rPr>
          <w:lang w:eastAsia="zh-CN"/>
        </w:rPr>
        <w:t>spatial relation associated to DL RS</w:t>
      </w:r>
      <w:r w:rsidRPr="00F469E2">
        <w:rPr>
          <w:lang w:val="en-US" w:eastAsia="zh-CN"/>
        </w:rPr>
        <w:t xml:space="preserve"> is known and UE is configured with uplink resources for transmission on target spatial relation,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no later than 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rPr>
          <w:lang w:val="en-US" w:eastAsia="zh-CN"/>
        </w:rPr>
        <w:t xml:space="preserve">+ 1 when </w:t>
      </w:r>
      <w:proofErr w:type="spellStart"/>
      <w:r w:rsidRPr="00F469E2">
        <w:rPr>
          <w:i/>
          <w:lang w:val="en-US" w:eastAsia="zh-CN"/>
        </w:rPr>
        <w:t>beamCorrespondenceWithoutUL-BeamSweeping</w:t>
      </w:r>
      <w:proofErr w:type="spellEnd"/>
      <w:r w:rsidRPr="00F469E2">
        <w:rPr>
          <w:lang w:val="en-US" w:eastAsia="zh-CN"/>
        </w:rPr>
        <w:t xml:space="preserve"> is set to 1 where </w:t>
      </w:r>
      <w:r w:rsidRPr="00F469E2">
        <w:t>T</w:t>
      </w:r>
      <w:r w:rsidRPr="00F469E2">
        <w:rPr>
          <w:vertAlign w:val="subscript"/>
        </w:rPr>
        <w:t>HARQ</w:t>
      </w:r>
      <w:r w:rsidRPr="00F469E2">
        <w:t xml:space="preserve"> is the timing between DL data transmission and acknowledgement as specified in TS 38.</w:t>
      </w:r>
      <w:r w:rsidRPr="00F469E2">
        <w:rPr>
          <w:lang w:val="en-US" w:eastAsia="zh-CN"/>
        </w:rPr>
        <w:t>213</w:t>
      </w:r>
      <w:r w:rsidRPr="00F469E2">
        <w:t> [</w:t>
      </w:r>
      <w:r w:rsidRPr="00F469E2">
        <w:rPr>
          <w:lang w:val="en-US" w:eastAsia="zh-CN"/>
        </w:rPr>
        <w:t>3</w:t>
      </w:r>
      <w:r w:rsidRPr="00F469E2">
        <w:t>]</w:t>
      </w:r>
      <w:r w:rsidRPr="00F469E2">
        <w:rPr>
          <w:lang w:val="en-US" w:eastAsia="zh-CN"/>
        </w:rPr>
        <w:t xml:space="preserve">.  </w:t>
      </w:r>
    </w:p>
    <w:p w14:paraId="3C2050B4" w14:textId="77777777" w:rsidR="00B86397" w:rsidRPr="00F469E2" w:rsidRDefault="00B86397" w:rsidP="00B86397">
      <w:pPr>
        <w:rPr>
          <w:lang w:val="en-US" w:eastAsia="zh-CN"/>
        </w:rPr>
      </w:pPr>
      <w:r w:rsidRPr="00F469E2">
        <w:rPr>
          <w:lang w:val="en-US" w:eastAsia="zh-CN"/>
        </w:rPr>
        <w:t xml:space="preserve">If the target </w:t>
      </w:r>
      <w:r w:rsidRPr="00F469E2">
        <w:rPr>
          <w:lang w:eastAsia="zh-CN"/>
        </w:rPr>
        <w:t>spatial relation associated to DL RS</w:t>
      </w:r>
      <w:r w:rsidRPr="00F469E2">
        <w:rPr>
          <w:lang w:val="en-US" w:eastAsia="zh-CN"/>
        </w:rPr>
        <w:t xml:space="preserve"> is unknown and UE is configured with uplink resources for transmission on target spatial relation, upon receiving PDSCH carrying MAC-CE activation command in slot n, for UL spatial relation switch for PUCCH or semi-persistent SRS transmission of serving cell with a target UL spatial relation, </w:t>
      </w:r>
      <w:r w:rsidRPr="00F469E2">
        <w:rPr>
          <w:lang w:val="en-US" w:eastAsia="zh-CN"/>
        </w:rPr>
        <w:lastRenderedPageBreak/>
        <w:t>the UE shall be able to transmit PUCCH or semi-persistent SRS with the target UL spatial relation no later than 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rPr>
          <w:lang w:val="en-US" w:eastAsia="zh-CN"/>
        </w:rPr>
        <w:t>+</w:t>
      </w:r>
      <w:r w:rsidRPr="00F469E2">
        <w:rPr>
          <w:rFonts w:eastAsia="Malgun Gothic"/>
          <w:lang w:val="en-US" w:eastAsia="zh-CN"/>
        </w:rPr>
        <w:t xml:space="preserve"> </w:t>
      </w:r>
      <w:r w:rsidRPr="00F469E2">
        <w:t>T</w:t>
      </w:r>
      <w:r w:rsidRPr="00F469E2">
        <w:rPr>
          <w:vertAlign w:val="subscript"/>
        </w:rPr>
        <w:t>L1-RSRP</w:t>
      </w:r>
      <w:r w:rsidRPr="00F469E2">
        <w:rPr>
          <w:rFonts w:eastAsia="Malgun Gothic"/>
          <w:lang w:val="en-US" w:eastAsia="zh-CN"/>
        </w:rPr>
        <w:t>+</w:t>
      </w:r>
      <w:r w:rsidRPr="00F469E2">
        <w:rPr>
          <w:lang w:val="en-US" w:eastAsia="zh-CN"/>
        </w:rPr>
        <w:t xml:space="preserve">1 when </w:t>
      </w:r>
      <w:proofErr w:type="spellStart"/>
      <w:r w:rsidRPr="00F469E2">
        <w:rPr>
          <w:i/>
          <w:lang w:val="en-US" w:eastAsia="zh-CN"/>
        </w:rPr>
        <w:t>beamCorrespondenceWithoutUL-BeamSweeping</w:t>
      </w:r>
      <w:proofErr w:type="spellEnd"/>
      <w:r w:rsidRPr="00F469E2">
        <w:rPr>
          <w:lang w:val="en-US" w:eastAsia="zh-CN"/>
        </w:rPr>
        <w:t xml:space="preserve"> is set to 1.</w:t>
      </w:r>
    </w:p>
    <w:p w14:paraId="3EC4D49E" w14:textId="77777777" w:rsidR="00B86397" w:rsidRPr="00F469E2" w:rsidRDefault="00B86397" w:rsidP="00B86397">
      <w:pPr>
        <w:rPr>
          <w:lang w:val="en-US" w:eastAsia="zh-CN"/>
        </w:rPr>
      </w:pPr>
      <w:proofErr w:type="gramStart"/>
      <w:r w:rsidRPr="00F469E2">
        <w:rPr>
          <w:lang w:val="en-US" w:eastAsia="zh-CN"/>
        </w:rPr>
        <w:t>Where</w:t>
      </w:r>
      <w:proofErr w:type="gramEnd"/>
      <w:r w:rsidRPr="00F469E2">
        <w:rPr>
          <w:lang w:val="en-US" w:eastAsia="zh-CN"/>
        </w:rPr>
        <w:t xml:space="preserve"> </w:t>
      </w:r>
    </w:p>
    <w:p w14:paraId="201D9954" w14:textId="77777777" w:rsidR="00B86397" w:rsidRPr="00F469E2" w:rsidRDefault="00B86397" w:rsidP="00B86397">
      <w:pPr>
        <w:pStyle w:val="B1"/>
      </w:pPr>
      <w:r w:rsidRPr="00F469E2"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>HARQ</w:t>
      </w:r>
      <w:r w:rsidRPr="00F469E2">
        <w:t xml:space="preserve"> is the timing between DL data transmission and acknowledgement as specified in TS 38.213 [3],</w:t>
      </w:r>
    </w:p>
    <w:p w14:paraId="2A9F6281" w14:textId="77777777" w:rsidR="00B86397" w:rsidRPr="0088343D" w:rsidRDefault="00B86397" w:rsidP="00B8639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6" w:author="Nokia, Nokia Shanghai Bell" w:date="2023-05-15T11:55:00Z">
        <w:r>
          <w:rPr>
            <w:lang w:eastAsia="en-GB"/>
          </w:rPr>
          <w:t xml:space="preserve">. </w:t>
        </w:r>
      </w:ins>
      <w:ins w:id="7" w:author="Nokia, Nokia Shanghai Bell" w:date="2023-05-15T11:56:00Z">
        <w:r>
          <w:rPr>
            <w:lang w:eastAsia="en-GB"/>
          </w:rPr>
          <w:t xml:space="preserve">For FR1, </w:t>
        </w:r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L1-</w:t>
        </w:r>
        <w:proofErr w:type="gramStart"/>
        <w:r w:rsidRPr="008C6DE4">
          <w:rPr>
            <w:vertAlign w:val="subscript"/>
            <w:lang w:eastAsia="en-GB"/>
          </w:rPr>
          <w:t>RSRP</w:t>
        </w:r>
        <w:r>
          <w:rPr>
            <w:lang w:eastAsia="en-GB"/>
          </w:rPr>
          <w:t xml:space="preserve">  =</w:t>
        </w:r>
        <w:proofErr w:type="gramEnd"/>
        <w:r>
          <w:rPr>
            <w:lang w:eastAsia="en-GB"/>
          </w:rPr>
          <w:t xml:space="preserve"> 0.</w:t>
        </w:r>
      </w:ins>
      <w:r>
        <w:rPr>
          <w:lang w:eastAsia="en-GB"/>
        </w:rPr>
        <w:t xml:space="preserve"> </w:t>
      </w:r>
      <w:ins w:id="8" w:author="Nokia, Nokia Shanghai Bell" w:date="2023-05-15T11:56:00Z">
        <w:r>
          <w:rPr>
            <w:lang w:eastAsia="en-GB"/>
          </w:rPr>
          <w:t xml:space="preserve">For </w:t>
        </w:r>
      </w:ins>
      <w:del w:id="9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10" w:author="Nokia, Nokia Shanghai Bell" w:date="2023-05-15T11:56:00Z">
        <w:r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6C0BAC36" w14:textId="77777777" w:rsidR="00B86397" w:rsidRPr="00F469E2" w:rsidRDefault="00B86397" w:rsidP="00B86397">
      <w:pPr>
        <w:pStyle w:val="B1"/>
        <w:ind w:left="851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>L1-RSRP_Measurement_Period_SSB_RedCap</w:t>
      </w:r>
      <w:r w:rsidRPr="00F469E2">
        <w:t xml:space="preserve"> for SSB as specified in </w:t>
      </w:r>
      <w:r w:rsidRPr="00F469E2">
        <w:rPr>
          <w:lang w:val="en-US" w:eastAsia="ko-KR"/>
        </w:rPr>
        <w:t>clause</w:t>
      </w:r>
      <w:r w:rsidRPr="00F469E2">
        <w:t xml:space="preserve"> 9.5</w:t>
      </w:r>
      <w:r>
        <w:t>B</w:t>
      </w:r>
      <w:r w:rsidRPr="00F469E2">
        <w:t xml:space="preserve">, </w:t>
      </w:r>
    </w:p>
    <w:p w14:paraId="16DA81EA" w14:textId="77777777" w:rsidR="00B86397" w:rsidRPr="00F469E2" w:rsidRDefault="00B86397" w:rsidP="00B86397">
      <w:pPr>
        <w:pStyle w:val="B2"/>
        <w:ind w:left="1134"/>
      </w:pPr>
      <w:r w:rsidRPr="00F469E2">
        <w:t>-</w:t>
      </w:r>
      <w:r w:rsidRPr="00F469E2">
        <w:tab/>
        <w:t>with the assumption of M=1</w:t>
      </w:r>
    </w:p>
    <w:p w14:paraId="57B6AFDE" w14:textId="77777777" w:rsidR="00B86397" w:rsidRPr="00F469E2" w:rsidRDefault="00B86397" w:rsidP="00B86397">
      <w:pPr>
        <w:pStyle w:val="B2"/>
        <w:ind w:left="1134"/>
      </w:pPr>
      <w:r w:rsidRPr="00F469E2">
        <w:t>-</w:t>
      </w:r>
      <w:r w:rsidRPr="00F469E2">
        <w:tab/>
        <w:t xml:space="preserve">with </w:t>
      </w:r>
      <w:proofErr w:type="spellStart"/>
      <w:r w:rsidRPr="00F469E2">
        <w:t>T</w:t>
      </w:r>
      <w:r w:rsidRPr="00F469E2">
        <w:rPr>
          <w:vertAlign w:val="subscript"/>
        </w:rPr>
        <w:t>Report</w:t>
      </w:r>
      <w:proofErr w:type="spellEnd"/>
      <w:r w:rsidRPr="00F469E2">
        <w:t xml:space="preserve"> = 0</w:t>
      </w:r>
    </w:p>
    <w:p w14:paraId="1685CAE4" w14:textId="77777777" w:rsidR="00B86397" w:rsidRPr="00F469E2" w:rsidRDefault="00B86397" w:rsidP="00B86397">
      <w:pPr>
        <w:pStyle w:val="B1"/>
        <w:ind w:left="851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 xml:space="preserve">L1-RSRP_Measurement_Period_CSI-RS_RedCap </w:t>
      </w:r>
      <w:r w:rsidRPr="00F469E2">
        <w:t xml:space="preserve">for CSI-RS as specified in </w:t>
      </w:r>
      <w:r w:rsidRPr="00F469E2">
        <w:rPr>
          <w:lang w:val="en-US" w:eastAsia="ko-KR"/>
        </w:rPr>
        <w:t>clause</w:t>
      </w:r>
      <w:r w:rsidRPr="00F469E2">
        <w:t xml:space="preserve"> 9.5.4.2</w:t>
      </w:r>
    </w:p>
    <w:p w14:paraId="25C54E3E" w14:textId="77777777" w:rsidR="00B86397" w:rsidRPr="00F469E2" w:rsidRDefault="00B86397" w:rsidP="00B86397">
      <w:pPr>
        <w:pStyle w:val="B2"/>
        <w:ind w:left="1134"/>
      </w:pPr>
      <w:r w:rsidRPr="00F469E2">
        <w:t>-</w:t>
      </w:r>
      <w:r w:rsidRPr="00F469E2">
        <w:tab/>
        <w:t xml:space="preserve">configured with higher layer parameter </w:t>
      </w:r>
      <w:r w:rsidRPr="00F469E2">
        <w:rPr>
          <w:i/>
        </w:rPr>
        <w:t>repetition</w:t>
      </w:r>
      <w:r w:rsidRPr="00F469E2">
        <w:t xml:space="preserve"> set to ON </w:t>
      </w:r>
    </w:p>
    <w:p w14:paraId="1D5769F5" w14:textId="77777777" w:rsidR="00B86397" w:rsidRPr="00F469E2" w:rsidRDefault="00B86397" w:rsidP="00B86397">
      <w:pPr>
        <w:pStyle w:val="B2"/>
        <w:ind w:left="1134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with the assumption of M=1 for periodic CSI-RS</w:t>
      </w:r>
    </w:p>
    <w:p w14:paraId="3D888FC8" w14:textId="77777777" w:rsidR="00B86397" w:rsidRPr="00F469E2" w:rsidRDefault="00B86397" w:rsidP="00B86397">
      <w:pPr>
        <w:pStyle w:val="B2"/>
        <w:ind w:left="1134"/>
        <w:rPr>
          <w:i/>
        </w:rPr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 xml:space="preserve">for aperiodic CSI-RS if number of resources in resource set at least equal to </w:t>
      </w:r>
      <w:proofErr w:type="spellStart"/>
      <w:r w:rsidRPr="00F469E2">
        <w:rPr>
          <w:i/>
        </w:rPr>
        <w:t>MaxNumberRxBeam</w:t>
      </w:r>
      <w:proofErr w:type="spellEnd"/>
    </w:p>
    <w:p w14:paraId="3B00B2D7" w14:textId="77777777" w:rsidR="00B86397" w:rsidRPr="00F469E2" w:rsidRDefault="00B86397" w:rsidP="00B86397">
      <w:pPr>
        <w:pStyle w:val="B2"/>
        <w:ind w:left="1134"/>
        <w:rPr>
          <w:lang w:eastAsia="zh-CN"/>
        </w:rPr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  <w:t xml:space="preserve">with </w:t>
      </w:r>
      <w:proofErr w:type="spellStart"/>
      <w:r w:rsidRPr="00F469E2">
        <w:rPr>
          <w:rStyle w:val="B3Char"/>
          <w:vertAlign w:val="subscript"/>
        </w:rPr>
        <w:t>T</w:t>
      </w:r>
      <w:r w:rsidRPr="00F469E2">
        <w:rPr>
          <w:rStyle w:val="B3Char"/>
        </w:rPr>
        <w:t>Report</w:t>
      </w:r>
      <w:proofErr w:type="spellEnd"/>
      <w:r w:rsidRPr="00F469E2">
        <w:rPr>
          <w:lang w:eastAsia="zh-CN"/>
        </w:rPr>
        <w:t xml:space="preserve"> = 0</w:t>
      </w:r>
    </w:p>
    <w:p w14:paraId="24D9AB03" w14:textId="77777777" w:rsidR="00B86397" w:rsidRPr="00F469E2" w:rsidRDefault="00B86397" w:rsidP="00B86397">
      <w:r w:rsidRPr="00F469E2">
        <w:rPr>
          <w:lang w:eastAsia="zh-CN"/>
        </w:rPr>
        <w:t xml:space="preserve">The UE shall be able to transmit with the old UL spatial relation until </w:t>
      </w:r>
      <w:r w:rsidRPr="00F469E2">
        <w:rPr>
          <w:lang w:val="en-US" w:eastAsia="zh-CN"/>
        </w:rPr>
        <w:t>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t xml:space="preserve">. </w:t>
      </w:r>
    </w:p>
    <w:p w14:paraId="4D8261D0" w14:textId="77777777" w:rsidR="00B86397" w:rsidRPr="00F469E2" w:rsidRDefault="00B86397" w:rsidP="00B86397">
      <w:pPr>
        <w:rPr>
          <w:lang w:eastAsia="zh-CN"/>
        </w:rPr>
      </w:pPr>
      <w:r w:rsidRPr="00F469E2">
        <w:rPr>
          <w:lang w:eastAsia="zh-CN"/>
        </w:rPr>
        <w:t xml:space="preserve">For </w:t>
      </w:r>
      <w:proofErr w:type="spellStart"/>
      <w:r w:rsidRPr="00F469E2">
        <w:rPr>
          <w:lang w:eastAsia="zh-CN"/>
        </w:rPr>
        <w:t>RedCap</w:t>
      </w:r>
      <w:proofErr w:type="spellEnd"/>
      <w:r w:rsidRPr="00F469E2">
        <w:rPr>
          <w:lang w:eastAsia="zh-CN"/>
        </w:rPr>
        <w:t xml:space="preserve"> UE in HD-FDD mode, if a downlink reception overlaps with </w:t>
      </w:r>
      <w:r w:rsidRPr="00F469E2">
        <w:rPr>
          <w:lang w:val="en-US" w:eastAsia="zh-CN"/>
        </w:rPr>
        <w:t>PUCCH or semi-persistent SRS transmission of the serving cell with the target UL spatial relation</w:t>
      </w:r>
      <w:r w:rsidRPr="00F469E2">
        <w:rPr>
          <w:lang w:eastAsia="zh-CN"/>
        </w:rPr>
        <w:t xml:space="preserve"> then the UE is allowed to postpone the uplink transmission. </w:t>
      </w:r>
    </w:p>
    <w:p w14:paraId="1DEF4C98" w14:textId="77777777" w:rsidR="00B86397" w:rsidRPr="00F469E2" w:rsidRDefault="00B86397" w:rsidP="00B86397">
      <w:pPr>
        <w:rPr>
          <w:lang w:val="en-US" w:eastAsia="zh-CN"/>
        </w:rPr>
      </w:pPr>
      <w:r w:rsidRPr="00F469E2"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>with the same MAC-CE activation</w:t>
      </w:r>
      <w:r w:rsidRPr="00F469E2">
        <w:rPr>
          <w:lang w:val="en-US" w:eastAsia="zh-CN"/>
        </w:rPr>
        <w:t xml:space="preserve">, and if both the DL RS and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 xml:space="preserve">are known as specified in clause 8.12A.2 and 8.14.2 respectively, </w:t>
      </w:r>
      <w:r w:rsidRPr="00F469E2">
        <w:rPr>
          <w:lang w:val="en-US" w:eastAsia="zh-CN"/>
        </w:rPr>
        <w:t xml:space="preserve">the UE shall be able to transmit PUCCH with the target UL spatial relation after the delay specified in clause 8.14.3. If either the associated DL RS or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5334" w14:textId="77777777" w:rsidR="003533BB" w:rsidRDefault="003533BB">
      <w:r>
        <w:separator/>
      </w:r>
    </w:p>
  </w:endnote>
  <w:endnote w:type="continuationSeparator" w:id="0">
    <w:p w14:paraId="53C5C21D" w14:textId="77777777" w:rsidR="003533BB" w:rsidRDefault="0035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24CEA" w14:textId="77777777" w:rsidR="003533BB" w:rsidRDefault="003533BB">
      <w:r>
        <w:separator/>
      </w:r>
    </w:p>
  </w:footnote>
  <w:footnote w:type="continuationSeparator" w:id="0">
    <w:p w14:paraId="0465A630" w14:textId="77777777" w:rsidR="003533BB" w:rsidRDefault="00353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3A"/>
    <w:rsid w:val="00022E4A"/>
    <w:rsid w:val="00046517"/>
    <w:rsid w:val="00094D45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52F0"/>
    <w:rsid w:val="001B7A65"/>
    <w:rsid w:val="001D6FC4"/>
    <w:rsid w:val="001E41F3"/>
    <w:rsid w:val="0026004D"/>
    <w:rsid w:val="002640DD"/>
    <w:rsid w:val="00275D12"/>
    <w:rsid w:val="00277256"/>
    <w:rsid w:val="00284FEB"/>
    <w:rsid w:val="002860C4"/>
    <w:rsid w:val="002B5741"/>
    <w:rsid w:val="002C2EBA"/>
    <w:rsid w:val="002E472E"/>
    <w:rsid w:val="002F56FB"/>
    <w:rsid w:val="002F5C50"/>
    <w:rsid w:val="00305409"/>
    <w:rsid w:val="00326B74"/>
    <w:rsid w:val="003533BB"/>
    <w:rsid w:val="003609EF"/>
    <w:rsid w:val="0036231A"/>
    <w:rsid w:val="00374DD4"/>
    <w:rsid w:val="003C7A9E"/>
    <w:rsid w:val="003E1A36"/>
    <w:rsid w:val="00402FAE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B7F34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E7E2F"/>
    <w:rsid w:val="009F734F"/>
    <w:rsid w:val="00A11B9F"/>
    <w:rsid w:val="00A246B6"/>
    <w:rsid w:val="00A450B7"/>
    <w:rsid w:val="00A47E70"/>
    <w:rsid w:val="00A50CF0"/>
    <w:rsid w:val="00A57889"/>
    <w:rsid w:val="00A7671C"/>
    <w:rsid w:val="00AA2CBC"/>
    <w:rsid w:val="00AC5820"/>
    <w:rsid w:val="00AD1CD8"/>
    <w:rsid w:val="00AF732B"/>
    <w:rsid w:val="00B258BB"/>
    <w:rsid w:val="00B51E3C"/>
    <w:rsid w:val="00B65ED0"/>
    <w:rsid w:val="00B66044"/>
    <w:rsid w:val="00B67940"/>
    <w:rsid w:val="00B67B97"/>
    <w:rsid w:val="00B86397"/>
    <w:rsid w:val="00B95F97"/>
    <w:rsid w:val="00B968C8"/>
    <w:rsid w:val="00BA3EC5"/>
    <w:rsid w:val="00BA51D9"/>
    <w:rsid w:val="00BB5DFC"/>
    <w:rsid w:val="00BD279D"/>
    <w:rsid w:val="00BD6BB8"/>
    <w:rsid w:val="00C11FD5"/>
    <w:rsid w:val="00C22CD8"/>
    <w:rsid w:val="00C3386C"/>
    <w:rsid w:val="00C56E71"/>
    <w:rsid w:val="00C637E0"/>
    <w:rsid w:val="00C64529"/>
    <w:rsid w:val="00C66BA2"/>
    <w:rsid w:val="00C870F6"/>
    <w:rsid w:val="00C95985"/>
    <w:rsid w:val="00CA5B07"/>
    <w:rsid w:val="00CB1B0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63"/>
    <w:rsid w:val="00F25D98"/>
    <w:rsid w:val="00F26E46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C7A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7A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C7A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6E4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3gpp.org/ftp/tsg_ran/WG4_Radio/TSGR4_98_e/Docs/R4-2103603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4_Radio/TSGR4_95_e/Docs/R4-2008680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3gpp.org/ftp/tsg_ran/WG4_Radio/TSGR4_98_e/Docs/R4-2103603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5AIRPNAIUNRU-859666464-14100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https://nokia.sharepoint.com/sites/c5g/e2earch/_layouts/15/DocIdRedir.aspx?ID=5AIRPNAIUNRU-859666464-14100</Url>
      <Description>5AIRPNAIUNRU-859666464-14100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1275</Words>
  <Characters>7272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3</cp:revision>
  <cp:lastPrinted>1899-12-31T23:00:00Z</cp:lastPrinted>
  <dcterms:created xsi:type="dcterms:W3CDTF">2023-05-15T11:31:00Z</dcterms:created>
  <dcterms:modified xsi:type="dcterms:W3CDTF">2023-05-15T11:37:00Z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45c65384-66a0-4bec-b58e-606c33f139ab</vt:lpwstr>
  </property>
</Properties>
</file>